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7FF5">
        <w:rPr>
          <w:b/>
          <w:noProof/>
          <w:sz w:val="24"/>
        </w:rPr>
        <w:t>RAN</w:t>
      </w:r>
      <w:r w:rsidR="00F734F5">
        <w:rPr>
          <w:b/>
          <w:noProof/>
          <w:sz w:val="24"/>
        </w:rPr>
        <w:t xml:space="preserve"> WG</w:t>
      </w:r>
      <w:r w:rsidR="004C7FF5">
        <w:rPr>
          <w:b/>
          <w:noProof/>
          <w:sz w:val="24"/>
        </w:rPr>
        <w:t>2 meeting</w:t>
      </w:r>
      <w:r w:rsidR="008B0C28">
        <w:rPr>
          <w:b/>
          <w:noProof/>
          <w:sz w:val="24"/>
        </w:rPr>
        <w:t xml:space="preserve"> </w:t>
      </w:r>
      <w:r>
        <w:rPr>
          <w:b/>
          <w:noProof/>
          <w:sz w:val="24"/>
        </w:rPr>
        <w:t>#</w:t>
      </w:r>
      <w:r w:rsidR="008B0C28">
        <w:rPr>
          <w:b/>
          <w:noProof/>
          <w:sz w:val="24"/>
        </w:rPr>
        <w:t>112-e</w:t>
      </w:r>
      <w:r>
        <w:rPr>
          <w:b/>
          <w:i/>
          <w:noProof/>
          <w:sz w:val="28"/>
        </w:rPr>
        <w:tab/>
      </w:r>
      <w:r w:rsidR="004C7FF5">
        <w:rPr>
          <w:b/>
          <w:i/>
          <w:noProof/>
          <w:sz w:val="28"/>
        </w:rPr>
        <w:t>R2-200</w:t>
      </w:r>
      <w:r w:rsidR="008B0C28">
        <w:rPr>
          <w:b/>
          <w:i/>
          <w:noProof/>
          <w:sz w:val="28"/>
        </w:rPr>
        <w:t>9733</w:t>
      </w:r>
    </w:p>
    <w:p w:rsidR="001E41F3" w:rsidRDefault="004C7FF5" w:rsidP="005E2C44">
      <w:pPr>
        <w:pStyle w:val="CRCoverPage"/>
        <w:outlineLvl w:val="0"/>
        <w:rPr>
          <w:b/>
          <w:noProof/>
          <w:sz w:val="24"/>
        </w:rPr>
      </w:pPr>
      <w:r>
        <w:rPr>
          <w:b/>
          <w:noProof/>
          <w:sz w:val="24"/>
        </w:rPr>
        <w:t>Online</w:t>
      </w:r>
      <w:r w:rsidR="001E41F3">
        <w:rPr>
          <w:b/>
          <w:noProof/>
          <w:sz w:val="24"/>
        </w:rPr>
        <w:t xml:space="preserve">, </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2</w:t>
      </w:r>
      <w:r w:rsidRPr="004C7FF5">
        <w:rPr>
          <w:b/>
          <w:noProof/>
          <w:sz w:val="24"/>
          <w:vertAlign w:val="superscript"/>
        </w:rPr>
        <w:t>nd</w:t>
      </w:r>
      <w:r>
        <w:rPr>
          <w:b/>
          <w:noProof/>
          <w:sz w:val="24"/>
        </w:rPr>
        <w:t xml:space="preserve"> </w:t>
      </w:r>
      <w:r w:rsidR="00431FDF">
        <w:rPr>
          <w:b/>
          <w:noProof/>
          <w:sz w:val="24"/>
        </w:rPr>
        <w:fldChar w:fldCharType="end"/>
      </w:r>
      <w:bookmarkStart w:id="0" w:name="_GoBack"/>
      <w:bookmarkEnd w:id="0"/>
      <w:r w:rsidR="00547111">
        <w:rPr>
          <w:b/>
          <w:noProof/>
          <w:sz w:val="24"/>
        </w:rPr>
        <w:t xml:space="preserve">- </w:t>
      </w:r>
      <w:r>
        <w:rPr>
          <w:b/>
          <w:noProof/>
          <w:sz w:val="24"/>
        </w:rPr>
        <w:t>13</w:t>
      </w:r>
      <w:r w:rsidRPr="004C7FF5">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7FF5"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C28" w:rsidP="00547111">
            <w:pPr>
              <w:pStyle w:val="CRCoverPage"/>
              <w:spacing w:after="0"/>
              <w:rPr>
                <w:noProof/>
              </w:rPr>
            </w:pPr>
            <w:r>
              <w:rPr>
                <w:b/>
                <w:noProof/>
                <w:sz w:val="28"/>
              </w:rPr>
              <w:t>4481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C7FF5" w:rsidRDefault="004C7FF5" w:rsidP="00250B00">
            <w:pPr>
              <w:pStyle w:val="CRCoverPage"/>
              <w:spacing w:after="0"/>
              <w:jc w:val="center"/>
              <w:rPr>
                <w:b/>
                <w:noProof/>
                <w:sz w:val="28"/>
              </w:rPr>
            </w:pPr>
            <w:r w:rsidRPr="004C7FF5">
              <w:rPr>
                <w:b/>
                <w:noProof/>
                <w:sz w:val="28"/>
              </w:rPr>
              <w:t>16.2.</w:t>
            </w:r>
            <w:r w:rsidR="00250B0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7F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FF5">
            <w:pPr>
              <w:pStyle w:val="CRCoverPage"/>
              <w:spacing w:after="0"/>
              <w:ind w:left="100"/>
              <w:rPr>
                <w:noProof/>
              </w:rPr>
            </w:pPr>
            <w:r w:rsidRPr="004C7FF5">
              <w:rPr>
                <w:noProof/>
              </w:rPr>
              <w:t>Correction to CP RRC Connection Reestablishment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4C7F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C7FF5">
              <w:rPr>
                <w:noProof/>
              </w:rPr>
              <w:t xml:space="preserve">Huawei, HiSilicon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7FF5"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7FF5">
            <w:pPr>
              <w:pStyle w:val="CRCoverPage"/>
              <w:spacing w:after="0"/>
              <w:ind w:left="100"/>
              <w:rPr>
                <w:noProof/>
              </w:rPr>
            </w:pPr>
            <w:r w:rsidRPr="00B172DF">
              <w:rPr>
                <w:noProof/>
              </w:rP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7FF5">
            <w:pPr>
              <w:pStyle w:val="CRCoverPage"/>
              <w:spacing w:after="0"/>
              <w:ind w:left="100"/>
              <w:rPr>
                <w:noProof/>
              </w:rPr>
            </w:pPr>
            <w:r>
              <w:rPr>
                <w:noProof/>
              </w:rPr>
              <w:t>2020-10-22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7FF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7FF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C7FF5">
            <w:pPr>
              <w:pStyle w:val="CRCoverPage"/>
              <w:spacing w:after="0"/>
              <w:ind w:left="100"/>
              <w:rPr>
                <w:noProof/>
              </w:rPr>
            </w:pPr>
            <w:r>
              <w:rPr>
                <w:noProof/>
              </w:rPr>
              <w:t>In TS 24.501, the provision of the m,n values</w:t>
            </w:r>
            <w:r w:rsidR="00EC2B63">
              <w:rPr>
                <w:noProof/>
              </w:rPr>
              <w:t xml:space="preserve"> to the UE</w:t>
            </w:r>
            <w:r>
              <w:rPr>
                <w:noProof/>
              </w:rPr>
              <w:t xml:space="preserve"> is conditional to the network </w:t>
            </w:r>
            <w:r w:rsidR="00EC2B63">
              <w:rPr>
                <w:noProof/>
              </w:rPr>
              <w:t>configuration</w:t>
            </w:r>
            <w:r>
              <w:rPr>
                <w:noProof/>
              </w:rPr>
              <w:t xml:space="preserve">. </w:t>
            </w:r>
          </w:p>
          <w:p w:rsidR="004C7FF5" w:rsidRDefault="004C7FF5">
            <w:pPr>
              <w:pStyle w:val="CRCoverPage"/>
              <w:spacing w:after="0"/>
              <w:ind w:left="100"/>
              <w:rPr>
                <w:noProof/>
              </w:rPr>
            </w:pPr>
          </w:p>
          <w:p w:rsidR="004C7FF5" w:rsidRDefault="004C7FF5" w:rsidP="004C7FF5">
            <w:pPr>
              <w:pStyle w:val="Heading4"/>
              <w:rPr>
                <w:lang w:val="en-US" w:eastAsia="ko-KR"/>
              </w:rPr>
            </w:pPr>
            <w:bookmarkStart w:id="3" w:name="_Toc36213257"/>
            <w:bookmarkStart w:id="4" w:name="_Toc36657434"/>
            <w:r>
              <w:t>8.2.7</w:t>
            </w:r>
            <w:r>
              <w:rPr>
                <w:rFonts w:hint="eastAsia"/>
                <w:lang w:eastAsia="ko-KR"/>
              </w:rPr>
              <w:t>.</w:t>
            </w:r>
            <w:r>
              <w:rPr>
                <w:lang w:eastAsia="ko-KR"/>
              </w:rPr>
              <w:t>37</w:t>
            </w:r>
            <w:r>
              <w:rPr>
                <w:lang w:val="en-US" w:eastAsia="ko-KR"/>
              </w:rPr>
              <w:tab/>
            </w:r>
            <w:r w:rsidRPr="00A86C3E">
              <w:t>Truncated 5G-S-TMSI configuration</w:t>
            </w:r>
            <w:bookmarkEnd w:id="3"/>
            <w:bookmarkEnd w:id="4"/>
          </w:p>
          <w:p w:rsidR="004C7FF5" w:rsidRPr="00CC0C94" w:rsidRDefault="004C7FF5" w:rsidP="004C7FF5">
            <w:pPr>
              <w:rPr>
                <w:lang w:val="en-US"/>
              </w:rPr>
            </w:pPr>
            <w:r w:rsidRPr="00CC0C94">
              <w:rPr>
                <w:lang w:val="en-US"/>
              </w:rPr>
              <w:t xml:space="preserve">The network shall include </w:t>
            </w:r>
            <w:r>
              <w:rPr>
                <w:lang w:val="en-US"/>
              </w:rPr>
              <w:t>this</w:t>
            </w:r>
            <w:r w:rsidRPr="00CC0C94">
              <w:rPr>
                <w:lang w:val="en-US"/>
              </w:rPr>
              <w:t xml:space="preserve"> IE if:</w:t>
            </w:r>
          </w:p>
          <w:p w:rsidR="004C7FF5" w:rsidRDefault="004C7FF5" w:rsidP="004C7FF5">
            <w:pPr>
              <w:pStyle w:val="B1"/>
            </w:pPr>
            <w:r>
              <w:t>-</w:t>
            </w:r>
            <w:r>
              <w:tab/>
            </w:r>
            <w:r>
              <w:rPr>
                <w:lang w:val="en-US"/>
              </w:rPr>
              <w:t>the UE is in NB-N1 mode</w:t>
            </w:r>
            <w:r>
              <w:t>;</w:t>
            </w:r>
          </w:p>
          <w:p w:rsidR="004C7FF5" w:rsidRDefault="004C7FF5" w:rsidP="004C7FF5">
            <w:pPr>
              <w:pStyle w:val="B1"/>
              <w:rPr>
                <w:lang w:val="cs-CZ"/>
              </w:rPr>
            </w:pPr>
            <w:r>
              <w:t>-</w:t>
            </w:r>
            <w:r>
              <w:tab/>
            </w:r>
            <w:r w:rsidRPr="00CC0C94">
              <w:t>the UE requests</w:t>
            </w:r>
            <w:r>
              <w:t xml:space="preserve"> "control plane CIoT 5G</w:t>
            </w:r>
            <w:r w:rsidRPr="00CC0C94">
              <w:t xml:space="preserve">S optimization" in the </w:t>
            </w:r>
            <w:r>
              <w:t>5GS</w:t>
            </w:r>
            <w:r w:rsidRPr="00CC0C94">
              <w:t xml:space="preserve"> update type IE</w:t>
            </w:r>
            <w:r>
              <w:t xml:space="preserve"> of REGISTRATION REQUEST message</w:t>
            </w:r>
            <w:r>
              <w:rPr>
                <w:lang w:val="cs-CZ"/>
              </w:rPr>
              <w:t>;</w:t>
            </w:r>
          </w:p>
          <w:p w:rsidR="004C7FF5" w:rsidRDefault="004C7FF5" w:rsidP="004C7FF5">
            <w:pPr>
              <w:pStyle w:val="B1"/>
            </w:pPr>
            <w:r>
              <w:t>-</w:t>
            </w:r>
            <w:r>
              <w:tab/>
              <w:t>the AMF</w:t>
            </w:r>
            <w:r w:rsidRPr="00CC0C94">
              <w:t xml:space="preserve"> decides to accept </w:t>
            </w:r>
            <w:r w:rsidRPr="00CC0C94">
              <w:rPr>
                <w:rFonts w:hint="eastAsia"/>
                <w:lang w:eastAsia="ja-JP"/>
              </w:rPr>
              <w:t xml:space="preserve">the requested </w:t>
            </w:r>
            <w:r>
              <w:t>CIoT 5G</w:t>
            </w:r>
            <w:r w:rsidRPr="00CC0C94">
              <w:t>S optimization</w:t>
            </w:r>
            <w:r>
              <w:t>; and</w:t>
            </w:r>
          </w:p>
          <w:p w:rsidR="004C7FF5" w:rsidRDefault="004C7FF5" w:rsidP="004C7FF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4C7FF5" w:rsidRDefault="004C7FF5">
            <w:pPr>
              <w:pStyle w:val="CRCoverPage"/>
              <w:spacing w:after="0"/>
              <w:ind w:left="100"/>
              <w:rPr>
                <w:noProof/>
              </w:rPr>
            </w:pPr>
            <w:r>
              <w:rPr>
                <w:noProof/>
              </w:rPr>
              <w:t>This has not been considered in RRC specification</w:t>
            </w:r>
            <w:r w:rsidR="00EC2B6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C7FF5" w:rsidP="004C7FF5">
            <w:pPr>
              <w:pStyle w:val="CRCoverPage"/>
              <w:spacing w:after="0"/>
              <w:ind w:left="100"/>
              <w:rPr>
                <w:noProof/>
              </w:rPr>
            </w:pPr>
            <w:r>
              <w:rPr>
                <w:noProof/>
              </w:rPr>
              <w:t>Clar</w:t>
            </w:r>
            <w:r w:rsidR="00EC2B63">
              <w:rPr>
                <w:noProof/>
              </w:rPr>
              <w:t>ify the NB-IoT UE connected to 5</w:t>
            </w:r>
            <w:r>
              <w:rPr>
                <w:noProof/>
              </w:rPr>
              <w:t xml:space="preserve">GC initiates the RRCConnection Re-establishment procedure for the CP solution only if it has been configured </w:t>
            </w:r>
            <w:r w:rsidR="00EC2B63">
              <w:rPr>
                <w:noProof/>
              </w:rPr>
              <w:t>with a truncated 5G-S-TMSI.</w:t>
            </w:r>
          </w:p>
          <w:p w:rsidR="004C7FF5" w:rsidRDefault="004C7FF5" w:rsidP="004C7FF5">
            <w:pPr>
              <w:pStyle w:val="CRCoverPage"/>
              <w:spacing w:after="0"/>
              <w:ind w:left="100"/>
              <w:rPr>
                <w:noProof/>
              </w:rPr>
            </w:pPr>
          </w:p>
          <w:p w:rsidR="004C7FF5" w:rsidRPr="004C7FF5" w:rsidRDefault="004C7FF5" w:rsidP="004C7FF5">
            <w:pPr>
              <w:pStyle w:val="CRCoverPage"/>
              <w:spacing w:after="0"/>
              <w:ind w:left="100"/>
              <w:rPr>
                <w:rFonts w:eastAsia="SimSun"/>
                <w:b/>
                <w:noProof/>
              </w:rPr>
            </w:pPr>
            <w:r w:rsidRPr="004C7FF5">
              <w:rPr>
                <w:rFonts w:eastAsia="SimSun"/>
                <w:b/>
                <w:noProof/>
              </w:rPr>
              <w:t>Impact Analysis</w:t>
            </w:r>
          </w:p>
          <w:p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Impacted functionality:</w:t>
            </w:r>
          </w:p>
          <w:p w:rsidR="004C7FF5" w:rsidRDefault="004C7FF5" w:rsidP="004C7FF5">
            <w:pPr>
              <w:spacing w:after="0"/>
              <w:ind w:left="100"/>
              <w:rPr>
                <w:rFonts w:ascii="Arial" w:eastAsia="SimSun" w:hAnsi="Arial"/>
                <w:noProof/>
              </w:rPr>
            </w:pPr>
            <w:r w:rsidRPr="004C7FF5">
              <w:rPr>
                <w:rFonts w:ascii="Arial" w:eastAsia="SimSun" w:hAnsi="Arial"/>
                <w:noProof/>
              </w:rPr>
              <w:t xml:space="preserve">CP RRC Connection Reestablishment in 5GC </w:t>
            </w:r>
          </w:p>
          <w:p w:rsidR="004C7FF5" w:rsidRPr="004C7FF5" w:rsidRDefault="004C7FF5" w:rsidP="004C7FF5">
            <w:pPr>
              <w:spacing w:after="0"/>
              <w:ind w:left="100"/>
              <w:rPr>
                <w:rFonts w:ascii="Arial" w:eastAsia="SimSun" w:hAnsi="Arial"/>
                <w:noProof/>
              </w:rPr>
            </w:pPr>
          </w:p>
          <w:p w:rsidR="004C7FF5" w:rsidRPr="004C7FF5" w:rsidRDefault="004C7FF5" w:rsidP="004C7FF5">
            <w:pPr>
              <w:spacing w:after="0"/>
              <w:ind w:left="102"/>
              <w:rPr>
                <w:rFonts w:ascii="Arial" w:eastAsia="SimSun" w:hAnsi="Arial"/>
                <w:noProof/>
                <w:u w:val="single"/>
              </w:rPr>
            </w:pPr>
            <w:r w:rsidRPr="004C7FF5">
              <w:rPr>
                <w:rFonts w:ascii="Arial" w:eastAsia="SimSun" w:hAnsi="Arial"/>
                <w:noProof/>
                <w:u w:val="single"/>
              </w:rPr>
              <w:t xml:space="preserve">Inter-operability: </w:t>
            </w:r>
          </w:p>
          <w:p w:rsidR="004C7FF5" w:rsidRPr="004C7FF5" w:rsidRDefault="004C7FF5" w:rsidP="004C7FF5">
            <w:pPr>
              <w:spacing w:after="0"/>
              <w:ind w:left="102"/>
              <w:rPr>
                <w:rFonts w:ascii="Arial" w:eastAsia="SimSun" w:hAnsi="Arial"/>
                <w:noProof/>
              </w:rPr>
            </w:pPr>
            <w:r>
              <w:rPr>
                <w:rFonts w:ascii="Arial" w:eastAsia="SimSun" w:hAnsi="Arial"/>
                <w:noProof/>
              </w:rPr>
              <w:t>The CR only impacts the UE, n</w:t>
            </w:r>
            <w:r w:rsidRPr="004C7FF5">
              <w:rPr>
                <w:rFonts w:ascii="Arial" w:eastAsia="SimSun" w:hAnsi="Arial"/>
                <w:noProof/>
              </w:rPr>
              <w:t>o inter-operability issue is foreseen.</w:t>
            </w:r>
          </w:p>
          <w:p w:rsidR="004C7FF5" w:rsidRDefault="004C7FF5" w:rsidP="004C7FF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7FF5" w:rsidP="004C7FF5">
            <w:pPr>
              <w:pStyle w:val="CRCoverPage"/>
              <w:spacing w:after="0"/>
              <w:ind w:left="100"/>
              <w:rPr>
                <w:noProof/>
              </w:rPr>
            </w:pPr>
            <w:r>
              <w:rPr>
                <w:noProof/>
              </w:rPr>
              <w:t xml:space="preserve">The UE cannot set the truncated 5G S-TMSI in the  </w:t>
            </w:r>
            <w:r w:rsidRPr="00CB7EC4">
              <w:t>RRCConnectionReestablishmentRequest</w:t>
            </w:r>
            <w:r>
              <w:t xml:space="preserve">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0D6DB8">
            <w:pPr>
              <w:pStyle w:val="CRCoverPage"/>
              <w:spacing w:after="0"/>
              <w:ind w:left="100"/>
              <w:rPr>
                <w:noProof/>
              </w:rPr>
            </w:pPr>
            <w:r>
              <w:rPr>
                <w:noProof/>
              </w:rPr>
              <w:t>5.3.11.3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C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C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C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D6DB8" w:rsidRDefault="000D6DB8">
      <w:pPr>
        <w:spacing w:after="0"/>
        <w:rPr>
          <w:rFonts w:ascii="Arial" w:hAnsi="Arial"/>
          <w:sz w:val="24"/>
        </w:rPr>
      </w:pPr>
      <w:bookmarkStart w:id="5" w:name="_Toc20486868"/>
      <w:bookmarkStart w:id="6" w:name="_Toc29342160"/>
      <w:bookmarkStart w:id="7" w:name="_Toc29343299"/>
      <w:bookmarkStart w:id="8" w:name="_Toc36566550"/>
      <w:bookmarkStart w:id="9" w:name="_Toc36809964"/>
      <w:bookmarkStart w:id="10" w:name="_Toc36846328"/>
      <w:bookmarkStart w:id="11" w:name="_Toc36938981"/>
      <w:bookmarkStart w:id="12" w:name="_Toc37081961"/>
      <w:bookmarkStart w:id="13" w:name="_Toc46480588"/>
      <w:bookmarkStart w:id="14" w:name="_Toc46481822"/>
      <w:bookmarkStart w:id="15" w:name="_Toc46483056"/>
      <w:r>
        <w:br w:type="page"/>
      </w:r>
    </w:p>
    <w:p w:rsidR="000D6DB8" w:rsidRPr="00CB7EC4" w:rsidRDefault="000D6DB8" w:rsidP="000D6DB8">
      <w:pPr>
        <w:pStyle w:val="Heading4"/>
      </w:pPr>
      <w:r w:rsidRPr="00CB7EC4">
        <w:lastRenderedPageBreak/>
        <w:t>5.3.11.3</w:t>
      </w:r>
      <w:r w:rsidRPr="00CB7EC4">
        <w:tab/>
        <w:t>Detection of radio link failure</w:t>
      </w:r>
      <w:bookmarkEnd w:id="5"/>
      <w:bookmarkEnd w:id="6"/>
      <w:bookmarkEnd w:id="7"/>
      <w:bookmarkEnd w:id="8"/>
      <w:bookmarkEnd w:id="9"/>
      <w:bookmarkEnd w:id="10"/>
      <w:bookmarkEnd w:id="11"/>
      <w:bookmarkEnd w:id="12"/>
      <w:bookmarkEnd w:id="13"/>
      <w:bookmarkEnd w:id="14"/>
      <w:bookmarkEnd w:id="15"/>
    </w:p>
    <w:p w:rsidR="000D6DB8" w:rsidRPr="00CB7EC4" w:rsidRDefault="000D6DB8" w:rsidP="000D6DB8">
      <w:r w:rsidRPr="00CB7EC4">
        <w:t>The UE shall:</w:t>
      </w:r>
    </w:p>
    <w:p w:rsidR="000D6DB8" w:rsidRPr="00CB7EC4" w:rsidRDefault="000D6DB8" w:rsidP="000D6DB8">
      <w:pPr>
        <w:pStyle w:val="B1"/>
      </w:pPr>
      <w:r w:rsidRPr="00CB7EC4">
        <w:t>1&gt;</w:t>
      </w:r>
      <w:r w:rsidRPr="00CB7EC4">
        <w:tab/>
        <w:t>upon T310 expiry; or</w:t>
      </w:r>
    </w:p>
    <w:p w:rsidR="000D6DB8" w:rsidRPr="00CB7EC4" w:rsidRDefault="000D6DB8" w:rsidP="000D6DB8">
      <w:pPr>
        <w:pStyle w:val="B1"/>
      </w:pPr>
      <w:r w:rsidRPr="00CB7EC4">
        <w:t>1&gt;</w:t>
      </w:r>
      <w:r w:rsidRPr="00CB7EC4">
        <w:tab/>
        <w:t>upon T312 expiry; or</w:t>
      </w:r>
    </w:p>
    <w:p w:rsidR="000D6DB8" w:rsidRPr="00CB7EC4" w:rsidRDefault="000D6DB8" w:rsidP="000D6DB8">
      <w:pPr>
        <w:pStyle w:val="B1"/>
      </w:pPr>
      <w:r w:rsidRPr="00CB7EC4">
        <w:t>1&gt;</w:t>
      </w:r>
      <w:r w:rsidRPr="00CB7EC4">
        <w:tab/>
        <w:t>upon random access problem indication from MCG MAC while neither T300, T301, T304 nor T311 is running; or</w:t>
      </w:r>
    </w:p>
    <w:p w:rsidR="000D6DB8" w:rsidRPr="00CB7EC4" w:rsidRDefault="000D6DB8" w:rsidP="000D6DB8">
      <w:pPr>
        <w:pStyle w:val="B1"/>
      </w:pPr>
      <w:r w:rsidRPr="00CB7EC4">
        <w:t>1&gt;</w:t>
      </w:r>
      <w:r w:rsidRPr="00CB7EC4">
        <w:tab/>
        <w:t>upon indication from MCG RLC, which is allowed to be send on PCell, that the maximum number of retransmissions has been reached for an SRB or DRB:</w:t>
      </w:r>
    </w:p>
    <w:p w:rsidR="000D6DB8" w:rsidRPr="00CB7EC4" w:rsidRDefault="000D6DB8" w:rsidP="000D6DB8">
      <w:pPr>
        <w:pStyle w:val="B2"/>
      </w:pPr>
      <w:r w:rsidRPr="00CB7EC4">
        <w:t>2&gt;</w:t>
      </w:r>
      <w:r w:rsidRPr="00CB7EC4">
        <w:tab/>
        <w:t>consider radio link failure to be detected for the MCG i.e. RLF;</w:t>
      </w:r>
    </w:p>
    <w:p w:rsidR="000D6DB8" w:rsidRPr="00CB7EC4" w:rsidRDefault="000D6DB8" w:rsidP="000D6DB8">
      <w:pPr>
        <w:pStyle w:val="B2"/>
      </w:pPr>
      <w:r w:rsidRPr="00CB7EC4">
        <w:t>2&gt;</w:t>
      </w:r>
      <w:r w:rsidRPr="00CB7EC4">
        <w:tab/>
        <w:t>discard any segments of segmented RRC messages received;</w:t>
      </w:r>
    </w:p>
    <w:p w:rsidR="000D6DB8" w:rsidRPr="00CB7EC4" w:rsidRDefault="000D6DB8" w:rsidP="000D6DB8">
      <w:pPr>
        <w:pStyle w:val="B2"/>
      </w:pPr>
      <w:r w:rsidRPr="00CB7EC4">
        <w:t>2&gt;</w:t>
      </w:r>
      <w:r w:rsidRPr="00CB7EC4">
        <w:tab/>
        <w:t>if the UE is configured with (NG)EN-DC; and</w:t>
      </w:r>
    </w:p>
    <w:p w:rsidR="000D6DB8" w:rsidRPr="00CB7EC4" w:rsidRDefault="000D6DB8" w:rsidP="000D6DB8">
      <w:pPr>
        <w:pStyle w:val="B2"/>
      </w:pPr>
      <w:r w:rsidRPr="00CB7EC4">
        <w:t>2&gt;</w:t>
      </w:r>
      <w:r w:rsidRPr="00CB7EC4">
        <w:tab/>
        <w:t>if T316 is configured; and</w:t>
      </w:r>
    </w:p>
    <w:p w:rsidR="000D6DB8" w:rsidRPr="00CB7EC4" w:rsidRDefault="000D6DB8" w:rsidP="000D6DB8">
      <w:pPr>
        <w:pStyle w:val="B2"/>
      </w:pPr>
      <w:r w:rsidRPr="00CB7EC4">
        <w:t>2&gt;</w:t>
      </w:r>
      <w:r w:rsidRPr="00CB7EC4">
        <w:tab/>
        <w:t>if SCG transmission is not suspended; and</w:t>
      </w:r>
    </w:p>
    <w:p w:rsidR="000D6DB8" w:rsidRPr="00CB7EC4" w:rsidRDefault="000D6DB8" w:rsidP="000D6DB8">
      <w:pPr>
        <w:pStyle w:val="B2"/>
      </w:pPr>
      <w:r w:rsidRPr="00CB7EC4">
        <w:t>2&gt;</w:t>
      </w:r>
      <w:r w:rsidRPr="00CB7EC4">
        <w:tab/>
        <w:t>if NR PSCell change is not ongoing (i.e. T304 for the NR PSCell is not running as specified in TS 38.331 [82], clause 5.3.5.5.2, in (NG)EN-DC):</w:t>
      </w:r>
    </w:p>
    <w:p w:rsidR="000D6DB8" w:rsidRPr="00CB7EC4" w:rsidRDefault="000D6DB8" w:rsidP="000D6DB8">
      <w:pPr>
        <w:pStyle w:val="B3"/>
      </w:pPr>
      <w:r w:rsidRPr="00CB7EC4">
        <w:t>3&gt;</w:t>
      </w:r>
      <w:r w:rsidRPr="00CB7EC4">
        <w:tab/>
        <w:t>initiate the MCG failure information procedure as specified in 5.6.26 to report MCG radio link failure;</w:t>
      </w:r>
    </w:p>
    <w:p w:rsidR="000D6DB8" w:rsidRPr="00CB7EC4" w:rsidRDefault="000D6DB8" w:rsidP="000D6DB8">
      <w:pPr>
        <w:pStyle w:val="B2"/>
      </w:pPr>
      <w:r w:rsidRPr="00CB7EC4">
        <w:t>2&gt;</w:t>
      </w:r>
      <w:r w:rsidRPr="00CB7EC4">
        <w:tab/>
        <w:t>else:</w:t>
      </w:r>
    </w:p>
    <w:p w:rsidR="000D6DB8" w:rsidRPr="00CB7EC4" w:rsidRDefault="000D6DB8" w:rsidP="000D6DB8">
      <w:pPr>
        <w:pStyle w:val="B3"/>
      </w:pPr>
      <w:r w:rsidRPr="00CB7EC4">
        <w:t>3&gt;</w:t>
      </w:r>
      <w:r w:rsidRPr="00CB7EC4">
        <w:tab/>
        <w:t xml:space="preserve">store the following radio link failure information in the </w:t>
      </w:r>
      <w:r w:rsidRPr="00CB7EC4">
        <w:rPr>
          <w:i/>
        </w:rPr>
        <w:t>VarRLF-Report</w:t>
      </w:r>
      <w:r w:rsidRPr="00CB7EC4">
        <w:t xml:space="preserve"> (</w:t>
      </w:r>
      <w:r w:rsidRPr="00CB7EC4">
        <w:rPr>
          <w:i/>
        </w:rPr>
        <w:t>VarRLF-Report-NB</w:t>
      </w:r>
      <w:r w:rsidRPr="00CB7EC4">
        <w:t xml:space="preserve"> in NB-IoT) by setting its fields as follows:</w:t>
      </w:r>
    </w:p>
    <w:p w:rsidR="000D6DB8" w:rsidRPr="00CB7EC4" w:rsidRDefault="000D6DB8" w:rsidP="000D6DB8">
      <w:pPr>
        <w:pStyle w:val="B4"/>
      </w:pPr>
      <w:r w:rsidRPr="00CB7EC4">
        <w:t>4&gt;</w:t>
      </w:r>
      <w:r w:rsidRPr="00CB7EC4">
        <w:tab/>
        <w:t xml:space="preserve">clear the information included in </w:t>
      </w:r>
      <w:r w:rsidRPr="00CB7EC4">
        <w:rPr>
          <w:i/>
        </w:rPr>
        <w:t xml:space="preserve">VarRLF-Report </w:t>
      </w:r>
      <w:r w:rsidRPr="00CB7EC4">
        <w:t>(</w:t>
      </w:r>
      <w:r w:rsidRPr="00CB7EC4">
        <w:rPr>
          <w:i/>
        </w:rPr>
        <w:t>VarRLF-Report-NB</w:t>
      </w:r>
      <w:r w:rsidRPr="00CB7EC4">
        <w:t xml:space="preserve"> in NB-IoT), if any;</w:t>
      </w:r>
    </w:p>
    <w:p w:rsidR="000D6DB8" w:rsidRPr="00CB7EC4" w:rsidRDefault="000D6DB8" w:rsidP="000D6DB8">
      <w:pPr>
        <w:pStyle w:val="B4"/>
      </w:pPr>
      <w:r w:rsidRPr="00CB7EC4">
        <w:t>4&gt;</w:t>
      </w:r>
      <w:r w:rsidRPr="00CB7EC4">
        <w:tab/>
        <w:t xml:space="preserve">set the </w:t>
      </w:r>
      <w:r w:rsidRPr="00CB7EC4">
        <w:rPr>
          <w:i/>
        </w:rPr>
        <w:t>plmn-IdentityList</w:t>
      </w:r>
      <w:r w:rsidRPr="00CB7EC4">
        <w:t xml:space="preserve"> to include the list of EPLMNs stored by the UE (i.e. includes the RPLMN);</w:t>
      </w:r>
    </w:p>
    <w:p w:rsidR="000D6DB8" w:rsidRPr="00CB7EC4" w:rsidRDefault="000D6DB8" w:rsidP="000D6DB8">
      <w:pPr>
        <w:pStyle w:val="B4"/>
      </w:pPr>
      <w:r w:rsidRPr="00CB7EC4">
        <w:t>4&gt;</w:t>
      </w:r>
      <w:r w:rsidRPr="00CB7EC4">
        <w:tab/>
        <w:t xml:space="preserve">set the </w:t>
      </w:r>
      <w:r w:rsidRPr="00CB7EC4">
        <w:rPr>
          <w:i/>
          <w:iCs/>
        </w:rPr>
        <w:t>measResultLast</w:t>
      </w:r>
      <w:r w:rsidRPr="00CB7EC4">
        <w:rPr>
          <w:i/>
        </w:rPr>
        <w:t>ServCell</w:t>
      </w:r>
      <w:r w:rsidRPr="00CB7EC4">
        <w:t xml:space="preserve"> to include the RSRP and RSRQ, if available, of the PCell based on measurements collected up to the moment the UE detected radio link failure;</w:t>
      </w:r>
    </w:p>
    <w:p w:rsidR="000D6DB8" w:rsidRPr="00CB7EC4" w:rsidRDefault="000D6DB8" w:rsidP="000D6DB8">
      <w:pPr>
        <w:pStyle w:val="B4"/>
      </w:pPr>
      <w:r w:rsidRPr="00CB7EC4">
        <w:t>4&gt;</w:t>
      </w:r>
      <w:r w:rsidRPr="00CB7EC4">
        <w:tab/>
        <w:t xml:space="preserve">except for NB-IoT, set the </w:t>
      </w:r>
      <w:r w:rsidRPr="00CB7EC4">
        <w:rPr>
          <w:i/>
        </w:rPr>
        <w:t>measResultNeighCells</w:t>
      </w:r>
      <w:r w:rsidRPr="00CB7EC4">
        <w:t xml:space="preserve"> to include the best measured cells, other than the PCell, ordered such that the best cell is listed first, and based on measurements collected up to the moment the UE detected radio link failure, and set its fields as follows;</w:t>
      </w:r>
    </w:p>
    <w:p w:rsidR="000D6DB8" w:rsidRPr="00CB7EC4" w:rsidRDefault="000D6DB8" w:rsidP="000D6DB8">
      <w:pPr>
        <w:pStyle w:val="B5"/>
      </w:pPr>
      <w:r w:rsidRPr="00CB7EC4">
        <w:t>5&gt;</w:t>
      </w:r>
      <w:r w:rsidRPr="00CB7EC4">
        <w:tab/>
        <w:t xml:space="preserve">if the UE was configured to perform measurements for one or more EUTRA frequencies, include the </w:t>
      </w:r>
      <w:r w:rsidRPr="00CB7EC4">
        <w:rPr>
          <w:i/>
        </w:rPr>
        <w:t>measResultListEUTRA</w:t>
      </w:r>
      <w:r w:rsidRPr="00CB7EC4">
        <w:t>;</w:t>
      </w:r>
    </w:p>
    <w:p w:rsidR="000D6DB8" w:rsidRPr="00CB7EC4" w:rsidRDefault="000D6DB8" w:rsidP="000D6DB8">
      <w:pPr>
        <w:pStyle w:val="B5"/>
      </w:pPr>
      <w:r w:rsidRPr="00CB7EC4">
        <w:t>5&gt;</w:t>
      </w:r>
      <w:r w:rsidRPr="00CB7EC4">
        <w:tab/>
        <w:t xml:space="preserve">if the UE was configured to perform measurement reporting for one or more neighbouring UTRA frequencies, include the </w:t>
      </w:r>
      <w:r w:rsidRPr="00CB7EC4">
        <w:rPr>
          <w:i/>
        </w:rPr>
        <w:t>measResultListUTRA</w:t>
      </w:r>
      <w:r w:rsidRPr="00CB7EC4">
        <w:t>;</w:t>
      </w:r>
    </w:p>
    <w:p w:rsidR="000D6DB8" w:rsidRPr="00CB7EC4" w:rsidRDefault="000D6DB8" w:rsidP="000D6DB8">
      <w:pPr>
        <w:pStyle w:val="B5"/>
      </w:pPr>
      <w:r w:rsidRPr="00CB7EC4">
        <w:t>5&gt;</w:t>
      </w:r>
      <w:r w:rsidRPr="00CB7EC4">
        <w:tab/>
        <w:t xml:space="preserve">if the UE was configured to perform measurement reporting for one or more neighbouring GERAN frequencies, include the </w:t>
      </w:r>
      <w:r w:rsidRPr="00CB7EC4">
        <w:rPr>
          <w:i/>
        </w:rPr>
        <w:t>measResultListGERAN</w:t>
      </w:r>
      <w:r w:rsidRPr="00CB7EC4">
        <w:t>;</w:t>
      </w:r>
    </w:p>
    <w:p w:rsidR="000D6DB8" w:rsidRPr="00CB7EC4" w:rsidRDefault="000D6DB8" w:rsidP="000D6DB8">
      <w:pPr>
        <w:pStyle w:val="B5"/>
      </w:pPr>
      <w:r w:rsidRPr="00CB7EC4">
        <w:t>5&gt;</w:t>
      </w:r>
      <w:r w:rsidRPr="00CB7EC4">
        <w:tab/>
        <w:t xml:space="preserve">if the UE was configured to perform measurement reporting for one or more neighbouring CDMA2000 frequencies, include the </w:t>
      </w:r>
      <w:r w:rsidRPr="00CB7EC4">
        <w:rPr>
          <w:i/>
        </w:rPr>
        <w:t>measResultsCDMA2000</w:t>
      </w:r>
      <w:r w:rsidRPr="00CB7EC4">
        <w:t>;</w:t>
      </w:r>
    </w:p>
    <w:p w:rsidR="000D6DB8" w:rsidRPr="00CB7EC4" w:rsidRDefault="000D6DB8" w:rsidP="000D6DB8">
      <w:pPr>
        <w:pStyle w:val="B5"/>
      </w:pPr>
      <w:r w:rsidRPr="00CB7EC4">
        <w:t>5&gt;</w:t>
      </w:r>
      <w:r w:rsidRPr="00CB7EC4">
        <w:tab/>
        <w:t xml:space="preserve">if the UE was configured to perform measurement reporting for one or more neighbouring NR frequencies, include the </w:t>
      </w:r>
      <w:r w:rsidRPr="00CB7EC4">
        <w:rPr>
          <w:i/>
        </w:rPr>
        <w:t>measResultListNR</w:t>
      </w:r>
      <w:r w:rsidRPr="00CB7EC4">
        <w:t>;</w:t>
      </w:r>
    </w:p>
    <w:p w:rsidR="000D6DB8" w:rsidRPr="00CB7EC4" w:rsidRDefault="000D6DB8" w:rsidP="000D6DB8">
      <w:pPr>
        <w:pStyle w:val="B5"/>
      </w:pPr>
      <w:r w:rsidRPr="00CB7EC4">
        <w:t>5&gt;</w:t>
      </w:r>
      <w:r w:rsidRPr="00CB7EC4">
        <w:tab/>
        <w:t>for each neighbour cell included, include the optional fields that are available;</w:t>
      </w:r>
    </w:p>
    <w:p w:rsidR="000D6DB8" w:rsidRPr="00CB7EC4" w:rsidRDefault="000D6DB8" w:rsidP="000D6DB8">
      <w:pPr>
        <w:pStyle w:val="NO"/>
      </w:pPr>
      <w:r w:rsidRPr="00CB7EC4">
        <w:t>NOTE 1:</w:t>
      </w:r>
      <w:r w:rsidRPr="00CB7EC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0D6DB8" w:rsidRPr="00CB7EC4" w:rsidRDefault="000D6DB8" w:rsidP="000D6DB8">
      <w:pPr>
        <w:pStyle w:val="B4"/>
      </w:pPr>
      <w:r w:rsidRPr="00CB7EC4">
        <w:lastRenderedPageBreak/>
        <w:t>4&gt;</w:t>
      </w:r>
      <w:r w:rsidRPr="00CB7EC4">
        <w:tab/>
        <w:t xml:space="preserve">except for NB-IoT, if available, set the </w:t>
      </w:r>
      <w:r w:rsidRPr="00CB7EC4">
        <w:rPr>
          <w:i/>
        </w:rPr>
        <w:t>logMeasResultListWLAN</w:t>
      </w:r>
      <w:r w:rsidRPr="00CB7EC4">
        <w:t xml:space="preserve"> to include the WLAN measurement results, in order of decreasing RSSI for WLAN APs;</w:t>
      </w:r>
    </w:p>
    <w:p w:rsidR="000D6DB8" w:rsidRPr="00CB7EC4" w:rsidRDefault="000D6DB8" w:rsidP="000D6DB8">
      <w:pPr>
        <w:pStyle w:val="B4"/>
      </w:pPr>
      <w:r w:rsidRPr="00CB7EC4">
        <w:t>4&gt;</w:t>
      </w:r>
      <w:r w:rsidRPr="00CB7EC4">
        <w:tab/>
        <w:t xml:space="preserve">except for NB-IoT, if available, set the </w:t>
      </w:r>
      <w:r w:rsidRPr="00CB7EC4">
        <w:rPr>
          <w:i/>
        </w:rPr>
        <w:t>logMeasResultListBT</w:t>
      </w:r>
      <w:r w:rsidRPr="00CB7EC4">
        <w:t xml:space="preserve"> to include the Bluetooth measurement results, in order of decreasing RSSI for Bluetooth </w:t>
      </w:r>
      <w:r w:rsidRPr="00CB7EC4">
        <w:rPr>
          <w:lang w:eastAsia="zh-CN"/>
        </w:rPr>
        <w:t>b</w:t>
      </w:r>
      <w:r w:rsidRPr="00CB7EC4">
        <w:t>eacons;</w:t>
      </w:r>
    </w:p>
    <w:p w:rsidR="000D6DB8" w:rsidRPr="00CB7EC4" w:rsidRDefault="000D6DB8" w:rsidP="000D6DB8">
      <w:pPr>
        <w:pStyle w:val="B4"/>
      </w:pPr>
      <w:r w:rsidRPr="00CB7EC4">
        <w:t>4&gt;</w:t>
      </w:r>
      <w:r w:rsidRPr="00CB7EC4">
        <w:tab/>
        <w:t>if detailed location information is available, set the content of the</w:t>
      </w:r>
      <w:r w:rsidRPr="00CB7EC4">
        <w:rPr>
          <w:i/>
        </w:rPr>
        <w:t xml:space="preserve"> locationInfo</w:t>
      </w:r>
      <w:r w:rsidRPr="00CB7EC4">
        <w:t xml:space="preserve"> as follows:</w:t>
      </w:r>
    </w:p>
    <w:p w:rsidR="000D6DB8" w:rsidRPr="00CB7EC4" w:rsidRDefault="000D6DB8" w:rsidP="000D6DB8">
      <w:pPr>
        <w:pStyle w:val="B5"/>
      </w:pPr>
      <w:r w:rsidRPr="00CB7EC4">
        <w:t>5&gt;</w:t>
      </w:r>
      <w:r w:rsidRPr="00CB7EC4">
        <w:tab/>
        <w:t>include the locationCoordinates;</w:t>
      </w:r>
    </w:p>
    <w:p w:rsidR="000D6DB8" w:rsidRPr="00CB7EC4" w:rsidRDefault="000D6DB8" w:rsidP="000D6DB8">
      <w:pPr>
        <w:pStyle w:val="B5"/>
      </w:pPr>
      <w:r w:rsidRPr="00CB7EC4">
        <w:t>5&gt;</w:t>
      </w:r>
      <w:r w:rsidRPr="00CB7EC4">
        <w:tab/>
        <w:t>include the horizontalVelocity, if available;</w:t>
      </w:r>
    </w:p>
    <w:p w:rsidR="000D6DB8" w:rsidRPr="00CB7EC4" w:rsidRDefault="000D6DB8" w:rsidP="000D6DB8">
      <w:pPr>
        <w:pStyle w:val="B4"/>
        <w:rPr>
          <w:lang w:eastAsia="zh-CN"/>
        </w:rPr>
      </w:pPr>
      <w:r w:rsidRPr="00CB7EC4">
        <w:t>4&gt;</w:t>
      </w:r>
      <w:r w:rsidRPr="00CB7EC4">
        <w:tab/>
        <w:t xml:space="preserve">set the </w:t>
      </w:r>
      <w:r w:rsidRPr="00CB7EC4">
        <w:rPr>
          <w:i/>
        </w:rPr>
        <w:t>failedPCellId</w:t>
      </w:r>
      <w:r w:rsidRPr="00CB7EC4">
        <w:t xml:space="preserve"> to the global cell identity</w:t>
      </w:r>
      <w:r w:rsidRPr="00CB7EC4">
        <w:rPr>
          <w:lang w:eastAsia="zh-CN"/>
        </w:rPr>
        <w:t>, if available, and otherwise , except for NB-IoT, to the physical cell identity and carrier frequency</w:t>
      </w:r>
      <w:r w:rsidRPr="00CB7EC4">
        <w:t xml:space="preserve"> of the PCell where radio link failure is detected;</w:t>
      </w:r>
    </w:p>
    <w:p w:rsidR="000D6DB8" w:rsidRPr="00CB7EC4" w:rsidDel="00BE144B" w:rsidRDefault="000D6DB8" w:rsidP="000D6DB8">
      <w:pPr>
        <w:pStyle w:val="B4"/>
      </w:pPr>
      <w:r w:rsidRPr="00CB7EC4">
        <w:t>4&gt;</w:t>
      </w:r>
      <w:r w:rsidRPr="00CB7EC4">
        <w:tab/>
      </w:r>
      <w:r w:rsidRPr="00CB7EC4">
        <w:rPr>
          <w:lang w:eastAsia="zh-CN"/>
        </w:rPr>
        <w:t xml:space="preserve">except for NB-IoT, </w:t>
      </w:r>
      <w:r w:rsidRPr="00CB7EC4">
        <w:t xml:space="preserve">set the </w:t>
      </w:r>
      <w:r w:rsidRPr="00CB7EC4">
        <w:rPr>
          <w:i/>
          <w:iCs/>
        </w:rPr>
        <w:t>tac-FailedPCell</w:t>
      </w:r>
      <w:r w:rsidRPr="00CB7EC4">
        <w:t xml:space="preserve"> to the tracking area code, if available, of the PCell where radio link failure is detected;</w:t>
      </w:r>
    </w:p>
    <w:p w:rsidR="000D6DB8" w:rsidRPr="00CB7EC4" w:rsidRDefault="000D6DB8" w:rsidP="000D6DB8">
      <w:pPr>
        <w:pStyle w:val="B4"/>
      </w:pPr>
      <w:r w:rsidRPr="00CB7EC4">
        <w:t>4&gt;</w:t>
      </w:r>
      <w:r w:rsidRPr="00CB7EC4">
        <w:tab/>
      </w:r>
      <w:r w:rsidRPr="00CB7EC4">
        <w:rPr>
          <w:lang w:eastAsia="zh-CN"/>
        </w:rPr>
        <w:t xml:space="preserve">except for NB-IoT, </w:t>
      </w:r>
      <w:r w:rsidRPr="00CB7EC4">
        <w:t xml:space="preserve">if an </w:t>
      </w:r>
      <w:r w:rsidRPr="00CB7EC4">
        <w:rPr>
          <w:i/>
        </w:rPr>
        <w:t>RRCConnectionReconfiguration</w:t>
      </w:r>
      <w:r w:rsidRPr="00CB7EC4">
        <w:t xml:space="preserve"> message including the </w:t>
      </w:r>
      <w:r w:rsidRPr="00CB7EC4">
        <w:rPr>
          <w:i/>
        </w:rPr>
        <w:t>mobilityControlInfo</w:t>
      </w:r>
      <w:r w:rsidRPr="00CB7EC4">
        <w:t xml:space="preserve"> was received before the connection failure:</w:t>
      </w:r>
    </w:p>
    <w:p w:rsidR="000D6DB8" w:rsidRPr="00CB7EC4" w:rsidRDefault="000D6DB8" w:rsidP="000D6DB8">
      <w:pPr>
        <w:pStyle w:val="B5"/>
      </w:pPr>
      <w:r w:rsidRPr="00CB7EC4">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an intra E-UTRA handover:</w:t>
      </w:r>
    </w:p>
    <w:p w:rsidR="000D6DB8" w:rsidRPr="00CB7EC4" w:rsidRDefault="000D6DB8" w:rsidP="000D6DB8">
      <w:pPr>
        <w:pStyle w:val="B6"/>
      </w:pPr>
      <w:r w:rsidRPr="00CB7EC4">
        <w:t>6&gt;</w:t>
      </w:r>
      <w:r w:rsidRPr="00CB7EC4">
        <w:tab/>
        <w:t xml:space="preserve">include the </w:t>
      </w:r>
      <w:r w:rsidRPr="00CB7EC4">
        <w:rPr>
          <w:i/>
        </w:rPr>
        <w:t>previousPCellId</w:t>
      </w:r>
      <w:r w:rsidRPr="00CB7EC4">
        <w:t xml:space="preserve"> and set it to the global cell identity of the PCell where the last </w:t>
      </w:r>
      <w:r w:rsidRPr="00CB7EC4">
        <w:rPr>
          <w:i/>
        </w:rPr>
        <w:t>RRCConnectionReconfiguration</w:t>
      </w:r>
      <w:r w:rsidRPr="00CB7EC4">
        <w:t xml:space="preserve"> message including </w:t>
      </w:r>
      <w:r w:rsidRPr="00CB7EC4">
        <w:rPr>
          <w:i/>
        </w:rPr>
        <w:t>mobilityControlInfo</w:t>
      </w:r>
      <w:r w:rsidRPr="00CB7EC4">
        <w:t xml:space="preserve"> was received;</w:t>
      </w:r>
    </w:p>
    <w:p w:rsidR="000D6DB8" w:rsidRPr="00CB7EC4" w:rsidRDefault="000D6DB8" w:rsidP="000D6DB8">
      <w:pPr>
        <w:pStyle w:val="B6"/>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rPr>
          <w:lang w:eastAsia="zh-CN"/>
        </w:rPr>
        <w:t>;</w:t>
      </w:r>
    </w:p>
    <w:p w:rsidR="000D6DB8" w:rsidRPr="00CB7EC4" w:rsidRDefault="000D6DB8" w:rsidP="000D6DB8">
      <w:pPr>
        <w:pStyle w:val="B5"/>
      </w:pPr>
      <w:r w:rsidRPr="00CB7EC4">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 handover to E-UTRA from UTRA and if the UE supports Radio Link Failure Report for Inter-RAT MRO:</w:t>
      </w:r>
    </w:p>
    <w:p w:rsidR="000D6DB8" w:rsidRPr="00CB7EC4" w:rsidRDefault="000D6DB8" w:rsidP="000D6DB8">
      <w:pPr>
        <w:pStyle w:val="B6"/>
      </w:pPr>
      <w:r w:rsidRPr="00CB7EC4">
        <w:t>6&gt;</w:t>
      </w:r>
      <w:r w:rsidRPr="00CB7EC4">
        <w:tab/>
        <w:t xml:space="preserve">include the </w:t>
      </w:r>
      <w:r w:rsidRPr="00CB7EC4">
        <w:rPr>
          <w:i/>
        </w:rPr>
        <w:t>previousUTRA-CellId</w:t>
      </w:r>
      <w:r w:rsidRPr="00CB7EC4">
        <w:t xml:space="preserve"> and set it to the </w:t>
      </w:r>
      <w:r w:rsidRPr="00CB7EC4">
        <w:rPr>
          <w:lang w:eastAsia="zh-CN"/>
        </w:rPr>
        <w:t>physical cell identity, the carrier frequency</w:t>
      </w:r>
      <w:r w:rsidRPr="00CB7EC4">
        <w:t xml:space="preserve"> and the global cell identity, if available, of the UTRA Cell in which the last </w:t>
      </w:r>
      <w:r w:rsidRPr="00CB7EC4">
        <w:rPr>
          <w:i/>
        </w:rPr>
        <w:t>RRCConnectionReconfiguration</w:t>
      </w:r>
      <w:r w:rsidRPr="00CB7EC4">
        <w:t xml:space="preserve"> message including </w:t>
      </w:r>
      <w:r w:rsidRPr="00CB7EC4">
        <w:rPr>
          <w:i/>
        </w:rPr>
        <w:t>mobilityControlInfo</w:t>
      </w:r>
      <w:r w:rsidRPr="00CB7EC4">
        <w:t xml:space="preserve"> was received;</w:t>
      </w:r>
    </w:p>
    <w:p w:rsidR="000D6DB8" w:rsidRPr="00CB7EC4" w:rsidRDefault="000D6DB8" w:rsidP="000D6DB8">
      <w:pPr>
        <w:pStyle w:val="B6"/>
        <w:rPr>
          <w:lang w:eastAsia="zh-CN"/>
        </w:rPr>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rPr>
          <w:lang w:eastAsia="zh-CN"/>
        </w:rPr>
        <w:t>;</w:t>
      </w:r>
    </w:p>
    <w:p w:rsidR="000D6DB8" w:rsidRPr="00CB7EC4" w:rsidRDefault="000D6DB8" w:rsidP="000D6DB8">
      <w:pPr>
        <w:pStyle w:val="B5"/>
      </w:pPr>
      <w:r w:rsidRPr="00CB7EC4">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 handover to E-UTRA from </w:t>
      </w:r>
      <w:r w:rsidRPr="00CB7EC4">
        <w:rPr>
          <w:lang w:val="en-US"/>
        </w:rPr>
        <w:t>NR</w:t>
      </w:r>
      <w:r w:rsidRPr="00CB7EC4">
        <w:t xml:space="preserve"> and if the UE supports Radio Link Failure Report for Inter-RAT MRO:</w:t>
      </w:r>
    </w:p>
    <w:p w:rsidR="000D6DB8" w:rsidRPr="00CB7EC4" w:rsidRDefault="000D6DB8" w:rsidP="000D6DB8">
      <w:pPr>
        <w:pStyle w:val="B6"/>
      </w:pPr>
      <w:r w:rsidRPr="00CB7EC4">
        <w:t>6&gt;</w:t>
      </w:r>
      <w:r w:rsidRPr="00CB7EC4">
        <w:tab/>
        <w:t xml:space="preserve">include the </w:t>
      </w:r>
      <w:r w:rsidRPr="00CB7EC4">
        <w:rPr>
          <w:i/>
        </w:rPr>
        <w:t>previous</w:t>
      </w:r>
      <w:r w:rsidRPr="00CB7EC4">
        <w:rPr>
          <w:i/>
          <w:lang w:val="en-US"/>
        </w:rPr>
        <w:t>NR-</w:t>
      </w:r>
      <w:r w:rsidRPr="00CB7EC4">
        <w:rPr>
          <w:i/>
        </w:rPr>
        <w:t>PCellId</w:t>
      </w:r>
      <w:r w:rsidRPr="00CB7EC4">
        <w:t xml:space="preserve"> and set it to the global cell identity of the PCell where the last </w:t>
      </w:r>
      <w:r w:rsidRPr="00CB7EC4">
        <w:rPr>
          <w:i/>
        </w:rPr>
        <w:t>RRCConnectionReconfiguration</w:t>
      </w:r>
      <w:r w:rsidRPr="00CB7EC4">
        <w:t xml:space="preserve"> message including </w:t>
      </w:r>
      <w:r w:rsidRPr="00CB7EC4">
        <w:rPr>
          <w:i/>
        </w:rPr>
        <w:t>mobilityControlInfo</w:t>
      </w:r>
      <w:r w:rsidRPr="00CB7EC4">
        <w:t xml:space="preserve"> was received embedded in NR RRC message </w:t>
      </w:r>
      <w:r w:rsidRPr="00CB7EC4">
        <w:rPr>
          <w:i/>
          <w:iCs/>
        </w:rPr>
        <w:t>MobilityFromNRCommand</w:t>
      </w:r>
      <w:r w:rsidRPr="00CB7EC4">
        <w:t xml:space="preserve"> message as specified in TS 38.331 [82] clause 5.4.3.3;</w:t>
      </w:r>
    </w:p>
    <w:p w:rsidR="000D6DB8" w:rsidRPr="00CB7EC4" w:rsidRDefault="000D6DB8" w:rsidP="000D6DB8">
      <w:pPr>
        <w:pStyle w:val="B6"/>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t xml:space="preserve"> embedded in NR RRC message </w:t>
      </w:r>
      <w:r w:rsidRPr="00CB7EC4">
        <w:rPr>
          <w:i/>
          <w:iCs/>
        </w:rPr>
        <w:t>MobilityFromNRCommand</w:t>
      </w:r>
      <w:r w:rsidRPr="00CB7EC4">
        <w:t xml:space="preserve"> message as specified in TS 38.331 [82] clause 5.4.3.3.</w:t>
      </w:r>
    </w:p>
    <w:p w:rsidR="000D6DB8" w:rsidRPr="00CB7EC4" w:rsidRDefault="000D6DB8" w:rsidP="000D6DB8">
      <w:pPr>
        <w:pStyle w:val="B4"/>
      </w:pPr>
      <w:r w:rsidRPr="00CB7EC4">
        <w:t>4&gt;</w:t>
      </w:r>
      <w:r w:rsidRPr="00CB7EC4">
        <w:tab/>
        <w:t>except for NB-IoT, if the UE supports QCI1 indication in Radio Link Failure Report and has a DRB for which QCI is 1:</w:t>
      </w:r>
    </w:p>
    <w:p w:rsidR="000D6DB8" w:rsidRPr="00CB7EC4" w:rsidRDefault="000D6DB8" w:rsidP="000D6DB8">
      <w:pPr>
        <w:pStyle w:val="B5"/>
      </w:pPr>
      <w:r w:rsidRPr="00CB7EC4">
        <w:t>5&gt;</w:t>
      </w:r>
      <w:r w:rsidRPr="00CB7EC4">
        <w:tab/>
        <w:t xml:space="preserve">include the </w:t>
      </w:r>
      <w:r w:rsidRPr="00CB7EC4">
        <w:rPr>
          <w:i/>
        </w:rPr>
        <w:t>drb-EstablishedWithQCI-1</w:t>
      </w:r>
      <w:r w:rsidRPr="00CB7EC4">
        <w:t>;</w:t>
      </w:r>
    </w:p>
    <w:p w:rsidR="000D6DB8" w:rsidRPr="00CB7EC4" w:rsidRDefault="000D6DB8" w:rsidP="000D6DB8">
      <w:pPr>
        <w:pStyle w:val="B4"/>
      </w:pPr>
      <w:r w:rsidRPr="00CB7EC4">
        <w:rPr>
          <w:lang w:eastAsia="zh-CN"/>
        </w:rPr>
        <w:t>4&gt;</w:t>
      </w:r>
      <w:r w:rsidRPr="00CB7EC4">
        <w:rPr>
          <w:lang w:eastAsia="zh-CN"/>
        </w:rPr>
        <w:tab/>
      </w:r>
      <w:r w:rsidRPr="00CB7EC4">
        <w:t xml:space="preserve">except for NB-IoT, set the </w:t>
      </w:r>
      <w:r w:rsidRPr="00CB7EC4">
        <w:rPr>
          <w:i/>
        </w:rPr>
        <w:t>conn</w:t>
      </w:r>
      <w:r w:rsidRPr="00CB7EC4">
        <w:rPr>
          <w:i/>
          <w:lang w:eastAsia="zh-CN"/>
        </w:rPr>
        <w:t>ection</w:t>
      </w:r>
      <w:r w:rsidRPr="00CB7EC4">
        <w:rPr>
          <w:i/>
        </w:rPr>
        <w:t>Failure</w:t>
      </w:r>
      <w:r w:rsidRPr="00CB7EC4">
        <w:rPr>
          <w:i/>
          <w:lang w:eastAsia="zh-CN"/>
        </w:rPr>
        <w:t>Type</w:t>
      </w:r>
      <w:r w:rsidRPr="00CB7EC4">
        <w:t xml:space="preserve"> </w:t>
      </w:r>
      <w:r w:rsidRPr="00CB7EC4">
        <w:rPr>
          <w:lang w:eastAsia="zh-CN"/>
        </w:rPr>
        <w:t>to</w:t>
      </w:r>
      <w:r w:rsidRPr="00CB7EC4">
        <w:t xml:space="preserve"> </w:t>
      </w:r>
      <w:r w:rsidRPr="00CB7EC4">
        <w:rPr>
          <w:i/>
          <w:lang w:eastAsia="zh-CN"/>
        </w:rPr>
        <w:t>rlf</w:t>
      </w:r>
      <w:r w:rsidRPr="00CB7EC4">
        <w:t>;</w:t>
      </w:r>
    </w:p>
    <w:p w:rsidR="000D6DB8" w:rsidRPr="00CB7EC4" w:rsidRDefault="000D6DB8" w:rsidP="000D6DB8">
      <w:pPr>
        <w:pStyle w:val="B4"/>
      </w:pPr>
      <w:r w:rsidRPr="00CB7EC4">
        <w:t>4&gt;</w:t>
      </w:r>
      <w:r w:rsidRPr="00CB7EC4">
        <w:tab/>
        <w:t xml:space="preserve">except for NB-IoT, set the </w:t>
      </w:r>
      <w:r w:rsidRPr="00CB7EC4">
        <w:rPr>
          <w:i/>
        </w:rPr>
        <w:t>c-RNTI</w:t>
      </w:r>
      <w:r w:rsidRPr="00CB7EC4">
        <w:t xml:space="preserve"> to the C-RNTI used in the PCell;</w:t>
      </w:r>
    </w:p>
    <w:p w:rsidR="000D6DB8" w:rsidRPr="00CB7EC4" w:rsidRDefault="000D6DB8" w:rsidP="000D6DB8">
      <w:pPr>
        <w:pStyle w:val="B4"/>
      </w:pPr>
      <w:r w:rsidRPr="00CB7EC4">
        <w:t>4&gt;</w:t>
      </w:r>
      <w:r w:rsidRPr="00CB7EC4">
        <w:tab/>
        <w:t xml:space="preserve">except for NB-IoT, set the </w:t>
      </w:r>
      <w:r w:rsidRPr="00CB7EC4">
        <w:rPr>
          <w:i/>
        </w:rPr>
        <w:t>rlf-Cause</w:t>
      </w:r>
      <w:r w:rsidRPr="00CB7EC4">
        <w:t xml:space="preserve"> to the trigger for detecting radio link failure;</w:t>
      </w:r>
    </w:p>
    <w:p w:rsidR="000D6DB8" w:rsidRPr="00CB7EC4" w:rsidRDefault="000D6DB8" w:rsidP="000D6DB8">
      <w:pPr>
        <w:pStyle w:val="B3"/>
      </w:pPr>
      <w:r w:rsidRPr="00CB7EC4">
        <w:lastRenderedPageBreak/>
        <w:t>3&gt;</w:t>
      </w:r>
      <w:r w:rsidRPr="00CB7EC4">
        <w:tab/>
        <w:t>if AS security has not been activated:</w:t>
      </w:r>
    </w:p>
    <w:p w:rsidR="000D6DB8" w:rsidRPr="00CB7EC4" w:rsidRDefault="000D6DB8" w:rsidP="000D6DB8">
      <w:pPr>
        <w:pStyle w:val="B4"/>
      </w:pPr>
      <w:r w:rsidRPr="00CB7EC4">
        <w:t>4&gt;</w:t>
      </w:r>
      <w:r w:rsidRPr="00CB7EC4">
        <w:tab/>
        <w:t>if the UE is a NB-IoT UE:</w:t>
      </w:r>
    </w:p>
    <w:p w:rsidR="000D6DB8" w:rsidRPr="00CB7EC4" w:rsidRDefault="000D6DB8" w:rsidP="000D6DB8">
      <w:pPr>
        <w:pStyle w:val="B5"/>
      </w:pPr>
      <w:r w:rsidRPr="00CB7EC4">
        <w:t>5&gt;</w:t>
      </w:r>
      <w:r w:rsidRPr="00CB7EC4">
        <w:tab/>
        <w:t>if the UE is connected to EPC and the UE supports RRC connection re-establishment for the Control Plane CIoT EPS optimisation; or</w:t>
      </w:r>
    </w:p>
    <w:p w:rsidR="000D6DB8" w:rsidRPr="00CB7EC4" w:rsidRDefault="000D6DB8" w:rsidP="000D6DB8">
      <w:pPr>
        <w:pStyle w:val="B5"/>
      </w:pPr>
      <w:r w:rsidRPr="00CB7EC4">
        <w:t>5&gt;</w:t>
      </w:r>
      <w:r w:rsidRPr="00CB7EC4">
        <w:tab/>
        <w:t>if the UE is connected to 5GC</w:t>
      </w:r>
      <w:ins w:id="16" w:author="Huawei" w:date="2020-09-21T11:30:00Z">
        <w:r>
          <w:t>,</w:t>
        </w:r>
      </w:ins>
      <w:r w:rsidRPr="00CB7EC4">
        <w:t xml:space="preserve"> </w:t>
      </w:r>
      <w:del w:id="17" w:author="Huawei" w:date="2020-09-21T11:30:00Z">
        <w:r w:rsidRPr="00CB7EC4" w:rsidDel="000D6DB8">
          <w:delText xml:space="preserve">and </w:delText>
        </w:r>
      </w:del>
      <w:r w:rsidRPr="00CB7EC4">
        <w:t>the UE supports RRC connection re-establishment for the Control Plane CIoT 5GS optimisation</w:t>
      </w:r>
      <w:ins w:id="18" w:author="Huawei" w:date="2020-09-21T11:30:00Z">
        <w:r>
          <w:t xml:space="preserve"> and </w:t>
        </w:r>
      </w:ins>
      <w:ins w:id="19" w:author="Huawei" w:date="2020-09-21T11:49:00Z">
        <w:r w:rsidR="001641EF">
          <w:t>the UE is configured</w:t>
        </w:r>
      </w:ins>
      <w:ins w:id="20" w:author="Huawei" w:date="2020-09-21T11:32:00Z">
        <w:r>
          <w:t xml:space="preserve"> </w:t>
        </w:r>
      </w:ins>
      <w:ins w:id="21" w:author="Huawei" w:date="2020-09-21T11:50:00Z">
        <w:r w:rsidR="001641EF">
          <w:t xml:space="preserve">with </w:t>
        </w:r>
      </w:ins>
      <w:ins w:id="22" w:author="Huawei" w:date="2020-09-21T11:42:00Z">
        <w:r>
          <w:t xml:space="preserve">a </w:t>
        </w:r>
      </w:ins>
      <w:ins w:id="23" w:author="Huawei" w:date="2020-09-21T11:32:00Z">
        <w:r>
          <w:t>truncated</w:t>
        </w:r>
        <w:r w:rsidRPr="000E4E7F">
          <w:t xml:space="preserve"> 5G-S-TMSI</w:t>
        </w:r>
      </w:ins>
      <w:r w:rsidRPr="00CB7EC4">
        <w:t>:</w:t>
      </w:r>
    </w:p>
    <w:p w:rsidR="000D6DB8" w:rsidRPr="00CB7EC4" w:rsidRDefault="000D6DB8" w:rsidP="000D6DB8">
      <w:pPr>
        <w:pStyle w:val="B6"/>
      </w:pPr>
      <w:r w:rsidRPr="00CB7EC4">
        <w:t>6&gt;</w:t>
      </w:r>
      <w:r w:rsidRPr="00CB7EC4">
        <w:tab/>
        <w:t>initiate the RRC connection re-establishment procedure as specified in 5.3.7;</w:t>
      </w:r>
    </w:p>
    <w:p w:rsidR="000D6DB8" w:rsidRPr="00CB7EC4" w:rsidRDefault="000D6DB8" w:rsidP="000D6DB8">
      <w:pPr>
        <w:pStyle w:val="B5"/>
      </w:pPr>
      <w:r w:rsidRPr="00CB7EC4">
        <w:t>5&gt;</w:t>
      </w:r>
      <w:r w:rsidRPr="00CB7EC4">
        <w:tab/>
        <w:t>else:</w:t>
      </w:r>
    </w:p>
    <w:p w:rsidR="000D6DB8" w:rsidRPr="00CB7EC4" w:rsidRDefault="000D6DB8" w:rsidP="000D6DB8">
      <w:pPr>
        <w:pStyle w:val="B6"/>
      </w:pPr>
      <w:r w:rsidRPr="00CB7EC4">
        <w:t>6&gt;</w:t>
      </w:r>
      <w:r w:rsidRPr="00CB7EC4">
        <w:tab/>
        <w:t>perform the actions upon leaving RRC_CONNECTED as specified in 5.3.12, with release cause 'RRC connection failure';</w:t>
      </w:r>
    </w:p>
    <w:p w:rsidR="000D6DB8" w:rsidRPr="00CB7EC4" w:rsidRDefault="000D6DB8" w:rsidP="000D6DB8">
      <w:pPr>
        <w:pStyle w:val="B4"/>
      </w:pPr>
      <w:r w:rsidRPr="00CB7EC4">
        <w:t>4&gt;</w:t>
      </w:r>
      <w:r w:rsidRPr="00CB7EC4">
        <w:tab/>
        <w:t>else:</w:t>
      </w:r>
    </w:p>
    <w:p w:rsidR="000D6DB8" w:rsidRPr="00CB7EC4" w:rsidRDefault="000D6DB8" w:rsidP="000D6DB8">
      <w:pPr>
        <w:pStyle w:val="B5"/>
      </w:pPr>
      <w:r w:rsidRPr="00CB7EC4">
        <w:t>5&gt;</w:t>
      </w:r>
      <w:r w:rsidRPr="00CB7EC4">
        <w:tab/>
        <w:t>perform the actions upon leaving RRC_CONNECTED as specified in 5.3.12, with release cause 'other';</w:t>
      </w:r>
    </w:p>
    <w:p w:rsidR="000D6DB8" w:rsidRPr="00CB7EC4" w:rsidRDefault="000D6DB8" w:rsidP="000D6DB8">
      <w:pPr>
        <w:pStyle w:val="B3"/>
      </w:pPr>
      <w:r w:rsidRPr="00CB7EC4">
        <w:t>3&gt;</w:t>
      </w:r>
      <w:r w:rsidRPr="00CB7EC4">
        <w:tab/>
        <w:t>else:</w:t>
      </w:r>
    </w:p>
    <w:p w:rsidR="000D6DB8" w:rsidRPr="00CB7EC4" w:rsidRDefault="000D6DB8" w:rsidP="000D6DB8">
      <w:pPr>
        <w:pStyle w:val="B4"/>
      </w:pPr>
      <w:r w:rsidRPr="00CB7EC4">
        <w:t>4&gt;</w:t>
      </w:r>
      <w:r w:rsidRPr="00CB7EC4">
        <w:tab/>
        <w:t>initiate the connection re-establishment procedure as specified in 5.3.7;</w:t>
      </w:r>
    </w:p>
    <w:p w:rsidR="000D6DB8" w:rsidRPr="00CB7EC4" w:rsidRDefault="000D6DB8" w:rsidP="000D6DB8">
      <w:r w:rsidRPr="00CB7EC4">
        <w:t>In case of DC or NE-DC, the UE shall:</w:t>
      </w:r>
    </w:p>
    <w:p w:rsidR="000D6DB8" w:rsidRPr="00CB7EC4" w:rsidRDefault="000D6DB8" w:rsidP="000D6DB8">
      <w:pPr>
        <w:pStyle w:val="B1"/>
      </w:pPr>
      <w:r w:rsidRPr="00CB7EC4">
        <w:t>1&gt;</w:t>
      </w:r>
      <w:r w:rsidRPr="00CB7EC4">
        <w:tab/>
        <w:t>upon T313 expiry; or</w:t>
      </w:r>
    </w:p>
    <w:p w:rsidR="000D6DB8" w:rsidRPr="00CB7EC4" w:rsidRDefault="000D6DB8" w:rsidP="000D6DB8">
      <w:pPr>
        <w:pStyle w:val="B1"/>
      </w:pPr>
      <w:r w:rsidRPr="00CB7EC4">
        <w:t>1&gt;</w:t>
      </w:r>
      <w:r w:rsidRPr="00CB7EC4">
        <w:tab/>
        <w:t>upon random access problem indication from SCG MAC; or</w:t>
      </w:r>
    </w:p>
    <w:p w:rsidR="000D6DB8" w:rsidRPr="00CB7EC4" w:rsidRDefault="000D6DB8" w:rsidP="000D6DB8">
      <w:pPr>
        <w:pStyle w:val="B1"/>
      </w:pPr>
      <w:r w:rsidRPr="00CB7EC4">
        <w:t>1&gt;</w:t>
      </w:r>
      <w:r w:rsidRPr="00CB7EC4">
        <w:tab/>
        <w:t>upon indication from SCG RLC, which is allowed to be sent on PSCell, that the maximum number of retransmissions has been reached for an SCG, for a split DRB or for a split SRB:</w:t>
      </w:r>
    </w:p>
    <w:p w:rsidR="000D6DB8" w:rsidRPr="00CB7EC4" w:rsidRDefault="000D6DB8" w:rsidP="000D6DB8">
      <w:pPr>
        <w:pStyle w:val="B2"/>
      </w:pPr>
      <w:r w:rsidRPr="00CB7EC4">
        <w:t>2&gt;</w:t>
      </w:r>
      <w:r w:rsidRPr="00CB7EC4">
        <w:tab/>
        <w:t>consider radio link failure to be detected for the SCG i.e. SCG-RLF;</w:t>
      </w:r>
    </w:p>
    <w:p w:rsidR="000D6DB8" w:rsidRPr="00CB7EC4" w:rsidRDefault="000D6DB8" w:rsidP="000D6DB8">
      <w:pPr>
        <w:pStyle w:val="B2"/>
      </w:pPr>
      <w:r w:rsidRPr="00CB7EC4">
        <w:t>2&gt;</w:t>
      </w:r>
      <w:r w:rsidRPr="00CB7EC4">
        <w:tab/>
        <w:t>if the UE is configured with DC; or</w:t>
      </w:r>
    </w:p>
    <w:p w:rsidR="000D6DB8" w:rsidRPr="00CB7EC4" w:rsidRDefault="000D6DB8" w:rsidP="000D6DB8">
      <w:pPr>
        <w:pStyle w:val="B2"/>
      </w:pPr>
      <w:r w:rsidRPr="00CB7EC4">
        <w:t>2&gt;</w:t>
      </w:r>
      <w:r w:rsidRPr="00CB7EC4">
        <w:tab/>
        <w:t>if the UE is configured with NE-DC and MCG transmission is not suspended:</w:t>
      </w:r>
    </w:p>
    <w:p w:rsidR="000D6DB8" w:rsidRPr="00CB7EC4" w:rsidRDefault="000D6DB8" w:rsidP="000D6DB8">
      <w:pPr>
        <w:pStyle w:val="B3"/>
      </w:pPr>
      <w:r w:rsidRPr="00CB7EC4">
        <w:t>3&gt;</w:t>
      </w:r>
      <w:r w:rsidRPr="00CB7EC4">
        <w:tab/>
        <w:t>initiate the SCG failure information procedure as specified in 5.6.13 to report SCG radio link failure;</w:t>
      </w:r>
    </w:p>
    <w:p w:rsidR="000D6DB8" w:rsidRPr="00CB7EC4" w:rsidRDefault="000D6DB8" w:rsidP="000D6DB8">
      <w:pPr>
        <w:pStyle w:val="B2"/>
      </w:pPr>
      <w:r w:rsidRPr="00CB7EC4">
        <w:t>2&gt;</w:t>
      </w:r>
      <w:r w:rsidRPr="00CB7EC4">
        <w:tab/>
        <w:t>else:</w:t>
      </w:r>
    </w:p>
    <w:p w:rsidR="000D6DB8" w:rsidRPr="00CB7EC4" w:rsidRDefault="000D6DB8" w:rsidP="000D6DB8">
      <w:pPr>
        <w:pStyle w:val="B3"/>
      </w:pPr>
      <w:r w:rsidRPr="00CB7EC4">
        <w:t>3&gt;</w:t>
      </w:r>
      <w:r w:rsidRPr="00CB7EC4">
        <w:tab/>
        <w:t>initiate the connection re-establishment procedure as specified in TS 38.331 [82], clause 5.3.7;</w:t>
      </w:r>
    </w:p>
    <w:p w:rsidR="000D6DB8" w:rsidRPr="00CB7EC4" w:rsidRDefault="000D6DB8" w:rsidP="000D6DB8">
      <w:r w:rsidRPr="00CB7EC4">
        <w:t>In case of CA PDCP duplication, the UE shall:</w:t>
      </w:r>
    </w:p>
    <w:p w:rsidR="000D6DB8" w:rsidRPr="00CB7EC4" w:rsidRDefault="000D6DB8" w:rsidP="000D6DB8">
      <w:pPr>
        <w:pStyle w:val="B1"/>
      </w:pPr>
      <w:r w:rsidRPr="00CB7EC4">
        <w:t>1&gt;</w:t>
      </w:r>
      <w:r w:rsidRPr="00CB7EC4">
        <w:tab/>
        <w:t xml:space="preserve">upon indication from an RLC entity, </w:t>
      </w:r>
      <w:r w:rsidRPr="00CB7EC4">
        <w:rPr>
          <w:lang w:eastAsia="zh-CN"/>
        </w:rPr>
        <w:t>which is restricted to be sent on SCell only,</w:t>
      </w:r>
      <w:r w:rsidRPr="00CB7EC4">
        <w:t xml:space="preserve"> that the maximum number of retransmissions has been reached:</w:t>
      </w:r>
    </w:p>
    <w:p w:rsidR="000D6DB8" w:rsidRPr="00CB7EC4" w:rsidRDefault="000D6DB8" w:rsidP="000D6DB8">
      <w:pPr>
        <w:pStyle w:val="B2"/>
      </w:pPr>
      <w:r w:rsidRPr="00CB7EC4">
        <w:t>2&gt;</w:t>
      </w:r>
      <w:r w:rsidRPr="00CB7EC4">
        <w:tab/>
        <w:t>initiate the failure information procedure as specified in 5.6.21 to report RLC failure of type duplication;</w:t>
      </w:r>
    </w:p>
    <w:p w:rsidR="000D6DB8" w:rsidRPr="00CB7EC4" w:rsidRDefault="000D6DB8" w:rsidP="000D6DB8">
      <w:r w:rsidRPr="00CB7EC4">
        <w:t>If any DAPS bearer is configured and T304 is running, the UE shall:</w:t>
      </w:r>
    </w:p>
    <w:p w:rsidR="000D6DB8" w:rsidRPr="00CB7EC4" w:rsidRDefault="000D6DB8" w:rsidP="000D6DB8">
      <w:pPr>
        <w:pStyle w:val="B1"/>
      </w:pPr>
      <w:r w:rsidRPr="00CB7EC4">
        <w:t>1&gt;</w:t>
      </w:r>
      <w:r w:rsidRPr="00CB7EC4">
        <w:tab/>
        <w:t>upon T310 expiry; or</w:t>
      </w:r>
    </w:p>
    <w:p w:rsidR="000D6DB8" w:rsidRPr="00CB7EC4" w:rsidRDefault="000D6DB8" w:rsidP="000D6DB8">
      <w:pPr>
        <w:pStyle w:val="B1"/>
      </w:pPr>
      <w:r w:rsidRPr="00CB7EC4">
        <w:t>1&gt;</w:t>
      </w:r>
      <w:r w:rsidRPr="00CB7EC4">
        <w:tab/>
        <w:t>upon T312 expiry; or</w:t>
      </w:r>
    </w:p>
    <w:p w:rsidR="000D6DB8" w:rsidRPr="00CB7EC4" w:rsidRDefault="000D6DB8" w:rsidP="000D6DB8">
      <w:pPr>
        <w:pStyle w:val="B1"/>
      </w:pPr>
      <w:r w:rsidRPr="00CB7EC4">
        <w:t>1&gt;</w:t>
      </w:r>
      <w:r w:rsidRPr="00CB7EC4">
        <w:tab/>
        <w:t>upon random access problem indication from source MCG MAC; or</w:t>
      </w:r>
    </w:p>
    <w:p w:rsidR="000D6DB8" w:rsidRPr="00CB7EC4" w:rsidRDefault="000D6DB8" w:rsidP="000D6DB8">
      <w:pPr>
        <w:pStyle w:val="B1"/>
      </w:pPr>
      <w:r w:rsidRPr="00CB7EC4">
        <w:t>1&gt;</w:t>
      </w:r>
      <w:r w:rsidRPr="00CB7EC4">
        <w:tab/>
        <w:t>upon indication from source MCG RLC, which is allowed to be sent on source PCell, that the maximum number of retransmissions has been reached for an DRB:</w:t>
      </w:r>
    </w:p>
    <w:p w:rsidR="000D6DB8" w:rsidRPr="00CB7EC4" w:rsidRDefault="000D6DB8" w:rsidP="000D6DB8">
      <w:pPr>
        <w:pStyle w:val="B2"/>
      </w:pPr>
      <w:r w:rsidRPr="00CB7EC4">
        <w:t>2&gt;</w:t>
      </w:r>
      <w:r w:rsidRPr="00CB7EC4">
        <w:tab/>
        <w:t>consider radio link failure to be detected for the source MCG;</w:t>
      </w:r>
    </w:p>
    <w:p w:rsidR="000D6DB8" w:rsidRPr="00CB7EC4" w:rsidRDefault="000D6DB8" w:rsidP="000D6DB8">
      <w:pPr>
        <w:pStyle w:val="B2"/>
      </w:pPr>
      <w:r w:rsidRPr="00CB7EC4">
        <w:t>2&gt;</w:t>
      </w:r>
      <w:r w:rsidRPr="00CB7EC4">
        <w:tab/>
        <w:t>suspend the transmission of all DRBs in the source MCG;</w:t>
      </w:r>
    </w:p>
    <w:p w:rsidR="000D6DB8" w:rsidRPr="00CB7EC4" w:rsidRDefault="000D6DB8" w:rsidP="000D6DB8">
      <w:pPr>
        <w:pStyle w:val="B2"/>
      </w:pPr>
      <w:r w:rsidRPr="00CB7EC4">
        <w:lastRenderedPageBreak/>
        <w:t>2&gt;</w:t>
      </w:r>
      <w:r w:rsidRPr="00CB7EC4">
        <w:tab/>
        <w:t>reset MAC for the source MCG;</w:t>
      </w:r>
    </w:p>
    <w:p w:rsidR="000D6DB8" w:rsidRPr="00CB7EC4" w:rsidRDefault="000D6DB8" w:rsidP="000D6DB8">
      <w:r w:rsidRPr="00CB7EC4">
        <w:t>2&gt;</w:t>
      </w:r>
      <w:r w:rsidRPr="00CB7EC4">
        <w:tab/>
        <w:t xml:space="preserve">release the source connection;The UE may discard the radio link failure information, i.e. release the UE variable </w:t>
      </w:r>
      <w:r w:rsidRPr="00CB7EC4">
        <w:rPr>
          <w:i/>
        </w:rPr>
        <w:t>VarRLF-Report</w:t>
      </w:r>
      <w:r w:rsidRPr="00CB7EC4">
        <w:t xml:space="preserve"> (</w:t>
      </w:r>
      <w:r w:rsidRPr="00CB7EC4">
        <w:rPr>
          <w:i/>
        </w:rPr>
        <w:t>VarRLF-Report-NB</w:t>
      </w:r>
      <w:r w:rsidRPr="00CB7EC4">
        <w:t xml:space="preserve"> in NB-IoT), 48 hours after the radio link failure is detected, upon power off or upon detach, and for NB-IoT, upon entering another RAT.</w:t>
      </w: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309" w:rsidRDefault="003B5309">
      <w:r>
        <w:separator/>
      </w:r>
    </w:p>
  </w:endnote>
  <w:endnote w:type="continuationSeparator" w:id="0">
    <w:p w:rsidR="003B5309" w:rsidRDefault="003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309" w:rsidRDefault="003B5309">
      <w:r>
        <w:separator/>
      </w:r>
    </w:p>
  </w:footnote>
  <w:footnote w:type="continuationSeparator" w:id="0">
    <w:p w:rsidR="003B5309" w:rsidRDefault="003B5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CBF"/>
    <w:rsid w:val="000A6394"/>
    <w:rsid w:val="000B7FED"/>
    <w:rsid w:val="000C038A"/>
    <w:rsid w:val="000C6598"/>
    <w:rsid w:val="000D6DB8"/>
    <w:rsid w:val="00145D43"/>
    <w:rsid w:val="001641EF"/>
    <w:rsid w:val="00192C46"/>
    <w:rsid w:val="001A08B3"/>
    <w:rsid w:val="001A7B60"/>
    <w:rsid w:val="001B52F0"/>
    <w:rsid w:val="001B7A65"/>
    <w:rsid w:val="001E41F3"/>
    <w:rsid w:val="00250B00"/>
    <w:rsid w:val="0026004D"/>
    <w:rsid w:val="002640DD"/>
    <w:rsid w:val="00275D12"/>
    <w:rsid w:val="00284FEB"/>
    <w:rsid w:val="002860C4"/>
    <w:rsid w:val="002B5741"/>
    <w:rsid w:val="002F5DE8"/>
    <w:rsid w:val="00305409"/>
    <w:rsid w:val="003609EF"/>
    <w:rsid w:val="0036231A"/>
    <w:rsid w:val="00374DD4"/>
    <w:rsid w:val="003B5309"/>
    <w:rsid w:val="003E1A36"/>
    <w:rsid w:val="00410371"/>
    <w:rsid w:val="004242F1"/>
    <w:rsid w:val="00431FDF"/>
    <w:rsid w:val="004B75B7"/>
    <w:rsid w:val="004C7FF5"/>
    <w:rsid w:val="0051580D"/>
    <w:rsid w:val="00547111"/>
    <w:rsid w:val="00592D74"/>
    <w:rsid w:val="005E2C44"/>
    <w:rsid w:val="00621188"/>
    <w:rsid w:val="006257ED"/>
    <w:rsid w:val="006902F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0C2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2B63"/>
    <w:rsid w:val="00EE7D7C"/>
    <w:rsid w:val="00F25D98"/>
    <w:rsid w:val="00F300FB"/>
    <w:rsid w:val="00F734F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C7FF5"/>
    <w:rPr>
      <w:rFonts w:ascii="Times New Roman" w:hAnsi="Times New Roman"/>
      <w:lang w:val="en-GB" w:eastAsia="en-US"/>
    </w:rPr>
  </w:style>
  <w:style w:type="character" w:customStyle="1" w:styleId="NOChar">
    <w:name w:val="NO Char"/>
    <w:link w:val="NO"/>
    <w:qFormat/>
    <w:rsid w:val="000D6DB8"/>
    <w:rPr>
      <w:rFonts w:ascii="Times New Roman" w:hAnsi="Times New Roman"/>
      <w:lang w:val="en-GB" w:eastAsia="en-US"/>
    </w:rPr>
  </w:style>
  <w:style w:type="character" w:customStyle="1" w:styleId="B1Char1">
    <w:name w:val="B1 Char1"/>
    <w:qFormat/>
    <w:rsid w:val="000D6DB8"/>
    <w:rPr>
      <w:rFonts w:ascii="Times New Roman" w:eastAsia="Times New Roman" w:hAnsi="Times New Roman"/>
    </w:rPr>
  </w:style>
  <w:style w:type="character" w:customStyle="1" w:styleId="B2Char">
    <w:name w:val="B2 Char"/>
    <w:link w:val="B2"/>
    <w:qFormat/>
    <w:rsid w:val="000D6DB8"/>
    <w:rPr>
      <w:rFonts w:ascii="Times New Roman" w:hAnsi="Times New Roman"/>
      <w:lang w:val="en-GB" w:eastAsia="en-US"/>
    </w:rPr>
  </w:style>
  <w:style w:type="character" w:customStyle="1" w:styleId="B3Char2">
    <w:name w:val="B3 Char2"/>
    <w:link w:val="B3"/>
    <w:qFormat/>
    <w:rsid w:val="000D6DB8"/>
    <w:rPr>
      <w:rFonts w:ascii="Times New Roman" w:hAnsi="Times New Roman"/>
      <w:lang w:val="en-GB" w:eastAsia="en-US"/>
    </w:rPr>
  </w:style>
  <w:style w:type="character" w:customStyle="1" w:styleId="B4Char">
    <w:name w:val="B4 Char"/>
    <w:link w:val="B4"/>
    <w:qFormat/>
    <w:rsid w:val="000D6DB8"/>
    <w:rPr>
      <w:rFonts w:ascii="Times New Roman" w:hAnsi="Times New Roman"/>
      <w:lang w:val="en-GB" w:eastAsia="en-US"/>
    </w:rPr>
  </w:style>
  <w:style w:type="character" w:customStyle="1" w:styleId="B5Char">
    <w:name w:val="B5 Char"/>
    <w:link w:val="B5"/>
    <w:qFormat/>
    <w:rsid w:val="000D6DB8"/>
    <w:rPr>
      <w:rFonts w:ascii="Times New Roman" w:hAnsi="Times New Roman"/>
      <w:lang w:val="en-GB" w:eastAsia="en-US"/>
    </w:rPr>
  </w:style>
  <w:style w:type="paragraph" w:customStyle="1" w:styleId="B6">
    <w:name w:val="B6"/>
    <w:basedOn w:val="B5"/>
    <w:link w:val="B6Char"/>
    <w:qFormat/>
    <w:rsid w:val="000D6D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D6DB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9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3B82C-6D1A-42C8-A576-86E799A0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1657</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2020-10-21T14:13:00Z</dcterms:created>
  <dcterms:modified xsi:type="dcterms:W3CDTF">2020-10-22T11:13:00Z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1603365038</vt:lpwstr>
  </property>
</Properties>
</file>